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F7A60B" w14:textId="191D3638" w:rsidR="0029268D" w:rsidRPr="00BC1240" w:rsidRDefault="0029268D" w:rsidP="0029268D">
      <w:pPr>
        <w:pStyle w:val="CRCoverPage"/>
        <w:tabs>
          <w:tab w:val="right" w:pos="9639"/>
        </w:tabs>
        <w:spacing w:after="0"/>
        <w:rPr>
          <w:b/>
          <w:noProof/>
          <w:sz w:val="24"/>
        </w:rPr>
      </w:pPr>
      <w:r w:rsidRPr="00BC1240">
        <w:rPr>
          <w:b/>
          <w:noProof/>
          <w:sz w:val="24"/>
        </w:rPr>
        <w:t>3GPP TSG-SA WG6 Meeting #</w:t>
      </w:r>
      <w:r>
        <w:rPr>
          <w:b/>
          <w:noProof/>
          <w:sz w:val="24"/>
        </w:rPr>
        <w:t>6</w:t>
      </w:r>
      <w:r w:rsidR="008D63EE">
        <w:rPr>
          <w:b/>
          <w:noProof/>
          <w:sz w:val="24"/>
        </w:rPr>
        <w:t>2</w:t>
      </w:r>
      <w:r>
        <w:rPr>
          <w:b/>
          <w:noProof/>
          <w:sz w:val="24"/>
        </w:rPr>
        <w:tab/>
        <w:t>S6-24</w:t>
      </w:r>
      <w:r w:rsidR="00003C77">
        <w:rPr>
          <w:b/>
          <w:noProof/>
          <w:sz w:val="24"/>
        </w:rPr>
        <w:t>3288</w:t>
      </w:r>
    </w:p>
    <w:p w14:paraId="5E69E9F8" w14:textId="6DDE00B9" w:rsidR="0029268D" w:rsidRDefault="008D63EE" w:rsidP="0029268D">
      <w:pPr>
        <w:pStyle w:val="CRCoverPage"/>
        <w:tabs>
          <w:tab w:val="right" w:pos="9639"/>
        </w:tabs>
        <w:spacing w:after="0"/>
        <w:rPr>
          <w:b/>
          <w:noProof/>
          <w:sz w:val="24"/>
        </w:rPr>
      </w:pPr>
      <w:r>
        <w:rPr>
          <w:rFonts w:cs="Arial"/>
          <w:b/>
          <w:noProof/>
          <w:sz w:val="24"/>
        </w:rPr>
        <w:t>Maastricht, Netherlands</w:t>
      </w:r>
      <w:r w:rsidRPr="00A8128D">
        <w:rPr>
          <w:rFonts w:cs="Arial"/>
          <w:b/>
          <w:sz w:val="24"/>
          <w:szCs w:val="24"/>
        </w:rPr>
        <w:t>,</w:t>
      </w:r>
      <w:r>
        <w:rPr>
          <w:rFonts w:cs="Arial"/>
          <w:b/>
          <w:sz w:val="24"/>
          <w:szCs w:val="24"/>
        </w:rPr>
        <w:t xml:space="preserve"> 19</w:t>
      </w:r>
      <w:r w:rsidRPr="00A8128D">
        <w:rPr>
          <w:rFonts w:cs="Arial"/>
          <w:b/>
          <w:sz w:val="24"/>
          <w:szCs w:val="24"/>
          <w:vertAlign w:val="superscript"/>
        </w:rPr>
        <w:t>th</w:t>
      </w:r>
      <w:r w:rsidRPr="00A8128D">
        <w:rPr>
          <w:rFonts w:cs="Arial"/>
          <w:b/>
          <w:sz w:val="24"/>
          <w:szCs w:val="24"/>
        </w:rPr>
        <w:t xml:space="preserve"> – </w:t>
      </w:r>
      <w:r>
        <w:rPr>
          <w:rFonts w:cs="Arial"/>
          <w:b/>
          <w:sz w:val="24"/>
          <w:szCs w:val="24"/>
        </w:rPr>
        <w:t>23</w:t>
      </w:r>
      <w:r w:rsidRPr="0073679C">
        <w:rPr>
          <w:rFonts w:cs="Arial"/>
          <w:b/>
          <w:sz w:val="24"/>
          <w:szCs w:val="24"/>
          <w:vertAlign w:val="superscript"/>
        </w:rPr>
        <w:t>rd</w:t>
      </w:r>
      <w:r w:rsidRPr="00A8128D">
        <w:rPr>
          <w:rFonts w:cs="Arial"/>
          <w:b/>
          <w:sz w:val="24"/>
          <w:szCs w:val="24"/>
        </w:rPr>
        <w:t xml:space="preserve"> </w:t>
      </w:r>
      <w:r>
        <w:rPr>
          <w:rFonts w:cs="Arial"/>
          <w:b/>
          <w:sz w:val="24"/>
          <w:szCs w:val="24"/>
        </w:rPr>
        <w:t>August</w:t>
      </w:r>
      <w:r w:rsidRPr="00A8128D">
        <w:rPr>
          <w:rFonts w:cs="Arial"/>
          <w:b/>
          <w:bCs/>
          <w:sz w:val="24"/>
          <w:szCs w:val="24"/>
        </w:rPr>
        <w:t xml:space="preserve"> </w:t>
      </w:r>
      <w:r w:rsidRPr="00A8128D">
        <w:rPr>
          <w:b/>
          <w:noProof/>
          <w:sz w:val="24"/>
          <w:szCs w:val="24"/>
        </w:rPr>
        <w:t>2024</w:t>
      </w:r>
      <w:r w:rsidR="0029268D">
        <w:rPr>
          <w:b/>
          <w:noProof/>
          <w:sz w:val="24"/>
        </w:rPr>
        <w:tab/>
        <w:t>(revision of S6-</w:t>
      </w:r>
      <w:r>
        <w:rPr>
          <w:b/>
          <w:noProof/>
          <w:sz w:val="24"/>
        </w:rPr>
        <w:t>24</w:t>
      </w:r>
      <w:r w:rsidR="00A54F70">
        <w:rPr>
          <w:b/>
          <w:noProof/>
          <w:sz w:val="24"/>
        </w:rPr>
        <w:t>xxxx</w:t>
      </w:r>
      <w:r w:rsidR="0029268D" w:rsidRPr="00BC1240">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7B312C4" w:rsidR="001E41F3" w:rsidRPr="00410371" w:rsidRDefault="00C83D17" w:rsidP="00E13F3D">
            <w:pPr>
              <w:pStyle w:val="CRCoverPage"/>
              <w:spacing w:after="0"/>
              <w:jc w:val="right"/>
              <w:rPr>
                <w:b/>
                <w:noProof/>
                <w:sz w:val="28"/>
              </w:rPr>
            </w:pPr>
            <w:r>
              <w:fldChar w:fldCharType="begin"/>
            </w:r>
            <w:r>
              <w:instrText xml:space="preserve"> DOCPROPERTY  Spec#  \* MERGEFORMAT </w:instrText>
            </w:r>
            <w:r>
              <w:fldChar w:fldCharType="separate"/>
            </w:r>
            <w:r w:rsidR="00183664">
              <w:rPr>
                <w:b/>
                <w:noProof/>
                <w:sz w:val="28"/>
              </w:rPr>
              <w:t>23.</w:t>
            </w:r>
            <w:r>
              <w:rPr>
                <w:b/>
                <w:noProof/>
                <w:sz w:val="28"/>
              </w:rPr>
              <w:fldChar w:fldCharType="end"/>
            </w:r>
            <w:r w:rsidR="00A52584">
              <w:rPr>
                <w:b/>
                <w:noProof/>
                <w:sz w:val="28"/>
              </w:rPr>
              <w:t>281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EB8A68" w:rsidR="001E41F3" w:rsidRPr="00410371" w:rsidRDefault="00A772DB" w:rsidP="00547111">
            <w:pPr>
              <w:pStyle w:val="CRCoverPage"/>
              <w:spacing w:after="0"/>
              <w:rPr>
                <w:noProof/>
              </w:rPr>
            </w:pPr>
            <w:r w:rsidRPr="008D63EE">
              <w:rPr>
                <w:highlight w:val="yellow"/>
              </w:rPr>
              <w:fldChar w:fldCharType="begin"/>
            </w:r>
            <w:r w:rsidRPr="008D63EE">
              <w:rPr>
                <w:highlight w:val="yellow"/>
              </w:rPr>
              <w:instrText xml:space="preserve"> DOCPROPERTY  Cr#  \* MERGEFORMAT </w:instrText>
            </w:r>
            <w:r w:rsidRPr="008D63EE">
              <w:rPr>
                <w:highlight w:val="yellow"/>
              </w:rPr>
              <w:fldChar w:fldCharType="separate"/>
            </w:r>
            <w:r w:rsidR="00B063EE" w:rsidRPr="008D63EE">
              <w:rPr>
                <w:b/>
                <w:noProof/>
                <w:sz w:val="28"/>
                <w:highlight w:val="yellow"/>
              </w:rPr>
              <w:t>0</w:t>
            </w:r>
            <w:r w:rsidR="003B5332">
              <w:rPr>
                <w:b/>
                <w:noProof/>
                <w:sz w:val="28"/>
                <w:highlight w:val="yellow"/>
              </w:rPr>
              <w:t>22</w:t>
            </w:r>
            <w:r w:rsidRPr="008D63EE">
              <w:rPr>
                <w:b/>
                <w:noProof/>
                <w:sz w:val="28"/>
                <w:highlight w:val="yellow"/>
              </w:rPr>
              <w:fldChar w:fldCharType="end"/>
            </w:r>
            <w:r w:rsidR="004468F3">
              <w:rPr>
                <w:b/>
                <w:noProof/>
                <w:sz w:val="28"/>
                <w:highlight w:val="yellow"/>
              </w:rPr>
              <w:t>6</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4E4C7E" w:rsidR="001E41F3" w:rsidRPr="00410371" w:rsidRDefault="00C83D17" w:rsidP="00E13F3D">
            <w:pPr>
              <w:pStyle w:val="CRCoverPage"/>
              <w:spacing w:after="0"/>
              <w:jc w:val="center"/>
              <w:rPr>
                <w:b/>
                <w:noProof/>
              </w:rPr>
            </w:pPr>
            <w:r>
              <w:fldChar w:fldCharType="begin"/>
            </w:r>
            <w:r>
              <w:instrText xml:space="preserve"> DOCPROPERTY  Revision  \* MERGEFORMAT </w:instrText>
            </w:r>
            <w:r>
              <w:fldChar w:fldCharType="separate"/>
            </w:r>
            <w:r w:rsidR="00183664">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EBE166" w:rsidR="001E41F3" w:rsidRPr="00410371" w:rsidRDefault="00C83D17">
            <w:pPr>
              <w:pStyle w:val="CRCoverPage"/>
              <w:spacing w:after="0"/>
              <w:jc w:val="center"/>
              <w:rPr>
                <w:noProof/>
                <w:sz w:val="28"/>
              </w:rPr>
            </w:pPr>
            <w:r>
              <w:fldChar w:fldCharType="begin"/>
            </w:r>
            <w:r>
              <w:instrText xml:space="preserve"> DOCPROPERTY  Version  \* MERGEFORMAT </w:instrText>
            </w:r>
            <w:r>
              <w:fldChar w:fldCharType="separate"/>
            </w:r>
            <w:r w:rsidR="00183664">
              <w:rPr>
                <w:b/>
                <w:noProof/>
                <w:sz w:val="28"/>
              </w:rPr>
              <w:t>1</w:t>
            </w:r>
            <w:r w:rsidR="00A0236D">
              <w:rPr>
                <w:b/>
                <w:noProof/>
                <w:sz w:val="28"/>
              </w:rPr>
              <w:t>9</w:t>
            </w:r>
            <w:r w:rsidR="00183664">
              <w:rPr>
                <w:b/>
                <w:noProof/>
                <w:sz w:val="28"/>
              </w:rPr>
              <w:t>.</w:t>
            </w:r>
            <w:r w:rsidR="00A0236D">
              <w:rPr>
                <w:b/>
                <w:noProof/>
                <w:sz w:val="28"/>
              </w:rPr>
              <w:t>3</w:t>
            </w:r>
            <w:r w:rsidR="0018366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49B5412" w:rsidR="00F25D98" w:rsidRDefault="00F16DEE"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F01D5CA" w:rsidR="00F25D98" w:rsidRDefault="00F16DEE" w:rsidP="001E41F3">
            <w:pPr>
              <w:pStyle w:val="CRCoverPage"/>
              <w:spacing w:after="0"/>
              <w:jc w:val="center"/>
              <w:rPr>
                <w:b/>
                <w:bCs/>
                <w:caps/>
                <w:noProof/>
                <w:lang w:eastAsia="zh-CN"/>
              </w:rPr>
            </w:pPr>
            <w:r>
              <w:rPr>
                <w:rFonts w:hint="eastAsia"/>
                <w:b/>
                <w:bCs/>
                <w:caps/>
                <w:noProof/>
                <w:lang w:eastAsia="zh-CN"/>
              </w:rPr>
              <w:t>x</w:t>
            </w:r>
            <w:r>
              <w:rPr>
                <w:b/>
                <w:bCs/>
                <w:caps/>
                <w:noProof/>
                <w:lang w:eastAsia="zh-CN"/>
              </w:rPr>
              <w:t xml:space="preserve"> </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E631693" w:rsidR="001E41F3" w:rsidRDefault="00A0236D">
            <w:pPr>
              <w:pStyle w:val="CRCoverPage"/>
              <w:spacing w:after="0"/>
              <w:ind w:left="100"/>
              <w:rPr>
                <w:noProof/>
              </w:rPr>
            </w:pPr>
            <w:r w:rsidRPr="00A0236D">
              <w:rPr>
                <w:noProof/>
              </w:rPr>
              <w:t xml:space="preserve">Update the pre-conditions of clause </w:t>
            </w:r>
            <w:r w:rsidR="00A52584">
              <w:rPr>
                <w:noProof/>
              </w:rPr>
              <w:t>7</w:t>
            </w:r>
            <w:r w:rsidRPr="00A0236D">
              <w:rPr>
                <w:noProof/>
              </w:rPr>
              <w:t>.19.3.1.4</w:t>
            </w:r>
            <w:r w:rsidR="006D7FAF">
              <w:rPr>
                <w:noProof/>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9B4506" w:rsidR="001E41F3" w:rsidRDefault="00183664">
            <w:pPr>
              <w:pStyle w:val="CRCoverPage"/>
              <w:spacing w:after="0"/>
              <w:ind w:left="100"/>
              <w:rPr>
                <w:noProof/>
              </w:rPr>
            </w:pPr>
            <w:r>
              <w:rPr>
                <w:rFonts w:hint="eastAsia"/>
                <w:lang w:eastAsia="zh-CN"/>
              </w:rPr>
              <w:t>Huawei</w:t>
            </w:r>
            <w:r>
              <w:t>,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7B4D37" w:rsidR="001E41F3" w:rsidRDefault="00183664"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B8B2FE" w:rsidR="001E41F3" w:rsidRDefault="00EB34CF">
            <w:pPr>
              <w:pStyle w:val="CRCoverPage"/>
              <w:spacing w:after="0"/>
              <w:ind w:left="100"/>
              <w:rPr>
                <w:noProof/>
              </w:rPr>
            </w:pPr>
            <w:r>
              <w:t>FRMCS_Ph5</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6A66A10" w:rsidR="001E41F3" w:rsidRDefault="00183664">
            <w:pPr>
              <w:pStyle w:val="CRCoverPage"/>
              <w:spacing w:after="0"/>
              <w:ind w:left="100"/>
              <w:rPr>
                <w:noProof/>
              </w:rPr>
            </w:pPr>
            <w:r>
              <w:t>2024-0</w:t>
            </w:r>
            <w:r w:rsidR="008D63EE">
              <w:t>8</w:t>
            </w:r>
            <w: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A346F34" w:rsidR="001E41F3" w:rsidRPr="00183664" w:rsidRDefault="0000000F" w:rsidP="00D24991">
            <w:pPr>
              <w:pStyle w:val="CRCoverPage"/>
              <w:spacing w:after="0"/>
              <w:ind w:left="100" w:right="-609"/>
              <w:rPr>
                <w:b/>
                <w:noProof/>
              </w:rPr>
            </w:pPr>
            <w:r>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C68E2E8" w:rsidR="001E41F3" w:rsidRDefault="00C83D17">
            <w:pPr>
              <w:pStyle w:val="CRCoverPage"/>
              <w:spacing w:after="0"/>
              <w:ind w:left="100"/>
              <w:rPr>
                <w:noProof/>
              </w:rPr>
            </w:pPr>
            <w:r>
              <w:fldChar w:fldCharType="begin"/>
            </w:r>
            <w:r>
              <w:instrText xml:space="preserve"> DOCPROPERTY  Release  \* MERGEFORMAT </w:instrText>
            </w:r>
            <w:r>
              <w:fldChar w:fldCharType="separate"/>
            </w:r>
            <w:r w:rsidR="00EB34CF">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6B29AF" w14:textId="33335B60" w:rsidR="009719B2" w:rsidRDefault="00A0236D" w:rsidP="00EB34CF">
            <w:pPr>
              <w:pStyle w:val="CRCoverPage"/>
              <w:spacing w:after="0"/>
              <w:ind w:left="100"/>
              <w:rPr>
                <w:noProof/>
                <w:lang w:eastAsia="zh-CN"/>
              </w:rPr>
            </w:pPr>
            <w:r>
              <w:rPr>
                <w:noProof/>
                <w:lang w:eastAsia="zh-CN"/>
              </w:rPr>
              <w:t>In SA6#</w:t>
            </w:r>
            <w:r w:rsidR="004043CF">
              <w:rPr>
                <w:noProof/>
                <w:lang w:eastAsia="zh-CN"/>
              </w:rPr>
              <w:t>59</w:t>
            </w:r>
            <w:r>
              <w:rPr>
                <w:noProof/>
                <w:lang w:eastAsia="zh-CN"/>
              </w:rPr>
              <w:t>, a CR</w:t>
            </w:r>
            <w:r w:rsidR="004043CF">
              <w:rPr>
                <w:noProof/>
                <w:lang w:eastAsia="zh-CN"/>
              </w:rPr>
              <w:t>0</w:t>
            </w:r>
            <w:r w:rsidR="00A52584">
              <w:rPr>
                <w:noProof/>
                <w:lang w:eastAsia="zh-CN"/>
              </w:rPr>
              <w:t>207</w:t>
            </w:r>
            <w:r>
              <w:rPr>
                <w:noProof/>
                <w:lang w:eastAsia="zh-CN"/>
              </w:rPr>
              <w:t xml:space="preserve"> was agreed to update the clause </w:t>
            </w:r>
            <w:r w:rsidR="00A52584">
              <w:rPr>
                <w:noProof/>
                <w:lang w:eastAsia="zh-CN"/>
              </w:rPr>
              <w:t>7</w:t>
            </w:r>
            <w:r>
              <w:rPr>
                <w:noProof/>
                <w:lang w:eastAsia="zh-CN"/>
              </w:rPr>
              <w:t>.19.3.1.4 to enable the authorized user to add</w:t>
            </w:r>
            <w:r>
              <w:rPr>
                <w:rFonts w:hint="eastAsia"/>
                <w:noProof/>
                <w:lang w:eastAsia="zh-CN"/>
              </w:rPr>
              <w:t>/</w:t>
            </w:r>
            <w:r>
              <w:rPr>
                <w:noProof/>
                <w:lang w:eastAsia="zh-CN"/>
              </w:rPr>
              <w:t>remove users to</w:t>
            </w:r>
            <w:r>
              <w:rPr>
                <w:rFonts w:hint="eastAsia"/>
                <w:noProof/>
                <w:lang w:eastAsia="zh-CN"/>
              </w:rPr>
              <w:t>/from</w:t>
            </w:r>
            <w:r>
              <w:rPr>
                <w:noProof/>
                <w:lang w:eastAsia="zh-CN"/>
              </w:rPr>
              <w:t xml:space="preserve"> the ad hoc group call which is initially setup with a criteria.</w:t>
            </w:r>
            <w:r w:rsidR="009719B2">
              <w:rPr>
                <w:noProof/>
                <w:lang w:eastAsia="zh-CN"/>
              </w:rPr>
              <w:t xml:space="preserve"> </w:t>
            </w:r>
          </w:p>
          <w:p w14:paraId="708AA7DE" w14:textId="4CDA568A" w:rsidR="00A0236D" w:rsidRDefault="00A0236D" w:rsidP="00EB34CF">
            <w:pPr>
              <w:pStyle w:val="CRCoverPage"/>
              <w:spacing w:after="0"/>
              <w:ind w:left="100"/>
              <w:rPr>
                <w:noProof/>
                <w:lang w:eastAsia="zh-CN"/>
              </w:rPr>
            </w:pPr>
            <w:r>
              <w:rPr>
                <w:rFonts w:hint="eastAsia"/>
                <w:noProof/>
                <w:lang w:eastAsia="zh-CN"/>
              </w:rPr>
              <w:t>H</w:t>
            </w:r>
            <w:r>
              <w:rPr>
                <w:noProof/>
                <w:lang w:eastAsia="zh-CN"/>
              </w:rPr>
              <w:t>owever, the 1</w:t>
            </w:r>
            <w:r w:rsidRPr="00A0236D">
              <w:rPr>
                <w:noProof/>
                <w:vertAlign w:val="superscript"/>
                <w:lang w:eastAsia="zh-CN"/>
              </w:rPr>
              <w:t>st</w:t>
            </w:r>
            <w:r>
              <w:rPr>
                <w:noProof/>
                <w:lang w:eastAsia="zh-CN"/>
              </w:rPr>
              <w:t xml:space="preserve"> pre-condition is restricted to an ad hoc group call which is setup with provided participants list, which is not aligned with the description in step 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6E12263" w:rsidR="001E41F3" w:rsidRDefault="00A0236D">
            <w:pPr>
              <w:pStyle w:val="CRCoverPage"/>
              <w:spacing w:after="0"/>
              <w:ind w:left="100"/>
              <w:rPr>
                <w:noProof/>
                <w:lang w:eastAsia="zh-CN"/>
              </w:rPr>
            </w:pPr>
            <w:r>
              <w:rPr>
                <w:rFonts w:hint="eastAsia"/>
                <w:noProof/>
                <w:lang w:eastAsia="zh-CN"/>
              </w:rPr>
              <w:t>M</w:t>
            </w:r>
            <w:r>
              <w:rPr>
                <w:noProof/>
                <w:lang w:eastAsia="zh-CN"/>
              </w:rPr>
              <w:t>odify the 1</w:t>
            </w:r>
            <w:r w:rsidRPr="00A0236D">
              <w:rPr>
                <w:noProof/>
                <w:vertAlign w:val="superscript"/>
                <w:lang w:eastAsia="zh-CN"/>
              </w:rPr>
              <w:t>st</w:t>
            </w:r>
            <w:r>
              <w:rPr>
                <w:noProof/>
                <w:lang w:eastAsia="zh-CN"/>
              </w:rPr>
              <w:t xml:space="preserve"> pre-condition </w:t>
            </w:r>
            <w:r w:rsidR="004043CF">
              <w:rPr>
                <w:noProof/>
                <w:lang w:eastAsia="zh-CN"/>
              </w:rPr>
              <w:t>to allow the ongoing ad hoc group call can be previously initiated by the criteria.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751FE5" w:rsidR="001E41F3" w:rsidRDefault="004043CF">
            <w:pPr>
              <w:pStyle w:val="CRCoverPage"/>
              <w:spacing w:after="0"/>
              <w:ind w:left="100"/>
              <w:rPr>
                <w:noProof/>
                <w:lang w:eastAsia="zh-CN"/>
              </w:rPr>
            </w:pPr>
            <w:r>
              <w:rPr>
                <w:noProof/>
                <w:lang w:eastAsia="zh-CN"/>
              </w:rPr>
              <w:t>Misalignment may cause confusion.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259749" w:rsidR="001E41F3" w:rsidRDefault="00A52584">
            <w:pPr>
              <w:pStyle w:val="CRCoverPage"/>
              <w:spacing w:after="0"/>
              <w:ind w:left="100"/>
              <w:rPr>
                <w:noProof/>
                <w:lang w:eastAsia="zh-CN"/>
              </w:rPr>
            </w:pPr>
            <w:r>
              <w:rPr>
                <w:noProof/>
                <w:lang w:eastAsia="zh-CN"/>
              </w:rPr>
              <w:t>7.19.3.1.4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8487AA" w:rsidR="001E41F3" w:rsidRDefault="0018366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55569E9" w:rsidR="001E41F3" w:rsidRDefault="00183664">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CCF1E0" w:rsidR="001E41F3" w:rsidRDefault="00183664">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B707F7">
          <w:headerReference w:type="even" r:id="rId12"/>
          <w:footnotePr>
            <w:numRestart w:val="eachSect"/>
          </w:footnotePr>
          <w:pgSz w:w="11907" w:h="16840" w:code="9"/>
          <w:pgMar w:top="1418" w:right="1134" w:bottom="1134" w:left="1134" w:header="680" w:footer="567" w:gutter="0"/>
          <w:cols w:space="720"/>
        </w:sectPr>
      </w:pPr>
    </w:p>
    <w:p w14:paraId="68C9CD36" w14:textId="0DFDEB4F" w:rsidR="001E41F3" w:rsidRDefault="00500966">
      <w:pPr>
        <w:rPr>
          <w:noProof/>
          <w:highlight w:val="yellow"/>
          <w:lang w:eastAsia="zh-CN"/>
        </w:rPr>
      </w:pPr>
      <w:r w:rsidRPr="009719B2">
        <w:rPr>
          <w:rFonts w:hint="eastAsia"/>
          <w:noProof/>
          <w:highlight w:val="yellow"/>
          <w:lang w:eastAsia="zh-CN"/>
        </w:rPr>
        <w:lastRenderedPageBreak/>
        <w:t>/</w:t>
      </w:r>
      <w:r w:rsidRPr="009719B2">
        <w:rPr>
          <w:noProof/>
          <w:highlight w:val="yellow"/>
          <w:lang w:eastAsia="zh-CN"/>
        </w:rPr>
        <w:t>************************ 1</w:t>
      </w:r>
      <w:r w:rsidRPr="009719B2">
        <w:rPr>
          <w:noProof/>
          <w:highlight w:val="yellow"/>
          <w:vertAlign w:val="superscript"/>
          <w:lang w:eastAsia="zh-CN"/>
        </w:rPr>
        <w:t>st</w:t>
      </w:r>
      <w:r w:rsidRPr="009719B2">
        <w:rPr>
          <w:noProof/>
          <w:highlight w:val="yellow"/>
          <w:lang w:eastAsia="zh-CN"/>
        </w:rPr>
        <w:t xml:space="preserve"> changes *************************/</w:t>
      </w:r>
    </w:p>
    <w:p w14:paraId="2C439287" w14:textId="77777777" w:rsidR="00A52584" w:rsidRDefault="00A52584" w:rsidP="00A52584">
      <w:pPr>
        <w:pStyle w:val="5"/>
      </w:pPr>
      <w:bookmarkStart w:id="2" w:name="_Toc170985076"/>
      <w:bookmarkStart w:id="3" w:name="_Toc122563402"/>
      <w:r>
        <w:t>7.19.3.1.4</w:t>
      </w:r>
      <w:r>
        <w:tab/>
      </w:r>
      <w:r>
        <w:rPr>
          <w:lang w:val="nl-NL"/>
        </w:rPr>
        <w:t>Modification of ad hoc group call participants by an authorized user</w:t>
      </w:r>
      <w:bookmarkEnd w:id="2"/>
      <w:bookmarkEnd w:id="3"/>
    </w:p>
    <w:p w14:paraId="37591AD6" w14:textId="77777777" w:rsidR="00A52584" w:rsidRDefault="00A52584" w:rsidP="00A52584">
      <w:r>
        <w:t xml:space="preserve">Figure 7.19.3.1.4-1 below illustrates the modification of ad hoc </w:t>
      </w:r>
      <w:r>
        <w:rPr>
          <w:lang w:eastAsia="zh-CN"/>
        </w:rPr>
        <w:t>group call participants procedure by an authorized user</w:t>
      </w:r>
      <w:r>
        <w:t>.</w:t>
      </w:r>
    </w:p>
    <w:p w14:paraId="70675CC1" w14:textId="77777777" w:rsidR="00A52584" w:rsidRDefault="00A52584" w:rsidP="00A52584">
      <w:r>
        <w:t>Pre-conditions:</w:t>
      </w:r>
    </w:p>
    <w:p w14:paraId="485E5039" w14:textId="25020970" w:rsidR="00A52584" w:rsidRDefault="00A52584" w:rsidP="00A52584">
      <w:pPr>
        <w:pStyle w:val="B1"/>
      </w:pPr>
      <w:r>
        <w:t>1.</w:t>
      </w:r>
      <w:r>
        <w:tab/>
        <w:t xml:space="preserve">An ad hoc group call </w:t>
      </w:r>
      <w:ins w:id="4" w:author="Huawei#62" w:date="2024-08-06T17:21:00Z">
        <w:r>
          <w:t xml:space="preserve">which is setup with participants list provided by the </w:t>
        </w:r>
      </w:ins>
      <w:ins w:id="5" w:author="Huawei#62" w:date="2024-08-06T17:24:00Z">
        <w:r>
          <w:t xml:space="preserve">initiating </w:t>
        </w:r>
        <w:proofErr w:type="spellStart"/>
        <w:r>
          <w:t>MC</w:t>
        </w:r>
      </w:ins>
      <w:ins w:id="6" w:author="Huawei#62" w:date="2024-08-06T17:35:00Z">
        <w:r w:rsidR="00976774">
          <w:rPr>
            <w:rFonts w:hint="eastAsia"/>
            <w:lang w:eastAsia="zh-CN"/>
          </w:rPr>
          <w:t>Video</w:t>
        </w:r>
      </w:ins>
      <w:proofErr w:type="spellEnd"/>
      <w:ins w:id="7" w:author="Huawei#62" w:date="2024-08-06T17:24:00Z">
        <w:r>
          <w:t xml:space="preserve"> </w:t>
        </w:r>
      </w:ins>
      <w:ins w:id="8" w:author="Huawei#62" w:date="2024-08-06T17:21:00Z">
        <w:r>
          <w:t>user</w:t>
        </w:r>
      </w:ins>
      <w:ins w:id="9" w:author="Huawei#62" w:date="2024-08-06T17:22:00Z">
        <w:r>
          <w:t xml:space="preserve"> as described in clause </w:t>
        </w:r>
      </w:ins>
      <w:ins w:id="10" w:author="Huawei#62" w:date="2024-08-06T17:33:00Z">
        <w:r>
          <w:t>7</w:t>
        </w:r>
      </w:ins>
      <w:ins w:id="11" w:author="Huawei#62" w:date="2024-08-06T17:22:00Z">
        <w:r>
          <w:t>.19</w:t>
        </w:r>
      </w:ins>
      <w:ins w:id="12" w:author="Huawei#62" w:date="2024-08-06T17:23:00Z">
        <w:r>
          <w:t xml:space="preserve">.3.1.1 or </w:t>
        </w:r>
        <w:r w:rsidRPr="00F23A48">
          <w:t xml:space="preserve">based on the </w:t>
        </w:r>
        <w:proofErr w:type="spellStart"/>
        <w:r w:rsidRPr="00F23A48">
          <w:t>citeria</w:t>
        </w:r>
        <w:proofErr w:type="spellEnd"/>
        <w:r>
          <w:t xml:space="preserve"> provided by the initiating </w:t>
        </w:r>
      </w:ins>
      <w:proofErr w:type="spellStart"/>
      <w:ins w:id="13" w:author="Huawei#62" w:date="2024-08-06T17:24:00Z">
        <w:r>
          <w:t>MC</w:t>
        </w:r>
      </w:ins>
      <w:ins w:id="14" w:author="Huawei#62" w:date="2024-08-06T17:35:00Z">
        <w:r w:rsidR="00976774">
          <w:rPr>
            <w:rFonts w:hint="eastAsia"/>
            <w:lang w:eastAsia="zh-CN"/>
          </w:rPr>
          <w:t>Video</w:t>
        </w:r>
      </w:ins>
      <w:proofErr w:type="spellEnd"/>
      <w:ins w:id="15" w:author="Huawei#62" w:date="2024-08-06T17:24:00Z">
        <w:r>
          <w:t xml:space="preserve"> </w:t>
        </w:r>
      </w:ins>
      <w:ins w:id="16" w:author="Huawei#62" w:date="2024-08-06T17:23:00Z">
        <w:r>
          <w:t>user as described in</w:t>
        </w:r>
      </w:ins>
      <w:ins w:id="17" w:author="Huawei#62" w:date="2024-08-06T17:24:00Z">
        <w:r>
          <w:t xml:space="preserve"> clause </w:t>
        </w:r>
      </w:ins>
      <w:ins w:id="18" w:author="Huawei#62" w:date="2024-08-06T17:33:00Z">
        <w:r>
          <w:t>7</w:t>
        </w:r>
      </w:ins>
      <w:ins w:id="19" w:author="Huawei#62" w:date="2024-08-06T17:24:00Z">
        <w:r>
          <w:t>.19.3.1.3</w:t>
        </w:r>
      </w:ins>
      <w:ins w:id="20" w:author="Huawei#62" w:date="2024-08-06T17:21:00Z">
        <w:r>
          <w:t xml:space="preserve"> </w:t>
        </w:r>
      </w:ins>
      <w:r>
        <w:t>is already in progress</w:t>
      </w:r>
      <w:del w:id="21" w:author="Huawei#62" w:date="2024-08-06T17:41:00Z">
        <w:r w:rsidDel="001039B8">
          <w:delText xml:space="preserve"> and the participants list is provided by the originating MCVideo user while initiating the MCVideo ad hoc group call</w:delText>
        </w:r>
      </w:del>
      <w:r>
        <w:t>.</w:t>
      </w:r>
    </w:p>
    <w:p w14:paraId="65387B23" w14:textId="77777777" w:rsidR="00A52584" w:rsidRDefault="00A52584" w:rsidP="00A52584">
      <w:pPr>
        <w:pStyle w:val="B1"/>
      </w:pPr>
      <w:r>
        <w:t>2.</w:t>
      </w:r>
      <w:r>
        <w:tab/>
        <w:t xml:space="preserve">The participants of the </w:t>
      </w:r>
      <w:proofErr w:type="spellStart"/>
      <w:r>
        <w:t>MCVideo</w:t>
      </w:r>
      <w:proofErr w:type="spellEnd"/>
      <w:r>
        <w:t xml:space="preserve"> ad hoc group call belong to the single </w:t>
      </w:r>
      <w:proofErr w:type="spellStart"/>
      <w:r>
        <w:t>MCVideo</w:t>
      </w:r>
      <w:proofErr w:type="spellEnd"/>
      <w:r>
        <w:t xml:space="preserve"> system.</w:t>
      </w:r>
    </w:p>
    <w:p w14:paraId="42D8E527" w14:textId="77777777" w:rsidR="00A52584" w:rsidRDefault="00A52584" w:rsidP="00A52584">
      <w:pPr>
        <w:pStyle w:val="B1"/>
      </w:pPr>
      <w:r>
        <w:t>3.</w:t>
      </w:r>
      <w:r>
        <w:tab/>
        <w:t xml:space="preserve">The </w:t>
      </w:r>
      <w:proofErr w:type="spellStart"/>
      <w:r>
        <w:t>MCVideo</w:t>
      </w:r>
      <w:proofErr w:type="spellEnd"/>
      <w:r>
        <w:t xml:space="preserve"> users on </w:t>
      </w:r>
      <w:proofErr w:type="spellStart"/>
      <w:r>
        <w:t>MCVideo</w:t>
      </w:r>
      <w:proofErr w:type="spellEnd"/>
      <w:r>
        <w:t xml:space="preserve"> client 1, </w:t>
      </w:r>
      <w:proofErr w:type="spellStart"/>
      <w:r>
        <w:t>MCVideo</w:t>
      </w:r>
      <w:proofErr w:type="spellEnd"/>
      <w:r>
        <w:t xml:space="preserve"> client 3 to </w:t>
      </w:r>
      <w:proofErr w:type="spellStart"/>
      <w:r>
        <w:t>MCVideo</w:t>
      </w:r>
      <w:proofErr w:type="spellEnd"/>
      <w:r>
        <w:t xml:space="preserve"> client n are on an ongoing ad hoc group call.</w:t>
      </w:r>
    </w:p>
    <w:p w14:paraId="15DBD12D" w14:textId="77777777" w:rsidR="00A52584" w:rsidRDefault="00A52584" w:rsidP="00A52584">
      <w:pPr>
        <w:pStyle w:val="B1"/>
      </w:pPr>
      <w:r>
        <w:t>4.</w:t>
      </w:r>
      <w:r>
        <w:tab/>
        <w:t xml:space="preserve">The </w:t>
      </w:r>
      <w:proofErr w:type="spellStart"/>
      <w:r>
        <w:t>MCVideo</w:t>
      </w:r>
      <w:proofErr w:type="spellEnd"/>
      <w:r>
        <w:t xml:space="preserve"> user at </w:t>
      </w:r>
      <w:proofErr w:type="spellStart"/>
      <w:r>
        <w:t>MCVideo</w:t>
      </w:r>
      <w:proofErr w:type="spellEnd"/>
      <w:r>
        <w:t xml:space="preserve"> client 1 determines to remove the user of </w:t>
      </w:r>
      <w:proofErr w:type="spellStart"/>
      <w:r>
        <w:t>MCVideo</w:t>
      </w:r>
      <w:proofErr w:type="spellEnd"/>
      <w:r>
        <w:t xml:space="preserve"> client 3 from the ad hoc group call and add user of </w:t>
      </w:r>
      <w:proofErr w:type="spellStart"/>
      <w:r>
        <w:t>MCVideo</w:t>
      </w:r>
      <w:proofErr w:type="spellEnd"/>
      <w:r>
        <w:t xml:space="preserve"> client 2 into the on-going ad hoc group call.</w:t>
      </w:r>
    </w:p>
    <w:p w14:paraId="2CF4742E" w14:textId="77777777" w:rsidR="00A52584" w:rsidRDefault="00A52584" w:rsidP="00A52584">
      <w:pPr>
        <w:rPr>
          <w:rFonts w:eastAsia="宋体"/>
        </w:rPr>
      </w:pPr>
    </w:p>
    <w:p w14:paraId="3919D178" w14:textId="77777777" w:rsidR="00A52584" w:rsidRDefault="00A52584" w:rsidP="00A52584">
      <w:pPr>
        <w:pStyle w:val="TH"/>
      </w:pPr>
      <w:r>
        <w:object w:dxaOrig="9375" w:dyaOrig="8910" w14:anchorId="278173C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65pt;height:445.7pt" o:ole="">
            <v:imagedata r:id="rId13" o:title=""/>
          </v:shape>
          <o:OLEObject Type="Embed" ProgID="Visio.Drawing.15" ShapeID="_x0000_i1025" DrawAspect="Content" ObjectID="_1785008480" r:id="rId14"/>
        </w:object>
      </w:r>
    </w:p>
    <w:p w14:paraId="2E85AA62" w14:textId="77777777" w:rsidR="00A52584" w:rsidRDefault="00A52584" w:rsidP="00A52584">
      <w:pPr>
        <w:pStyle w:val="TF"/>
      </w:pPr>
      <w:r>
        <w:t>Figure 7.19.3.1.4-1: Modification of ad hoc group call participants by an authorized user</w:t>
      </w:r>
    </w:p>
    <w:p w14:paraId="58E63782" w14:textId="77777777" w:rsidR="00A52584" w:rsidRDefault="00A52584" w:rsidP="00A52584">
      <w:pPr>
        <w:pStyle w:val="B1"/>
        <w:rPr>
          <w:lang w:eastAsia="zh-CN"/>
        </w:rPr>
      </w:pPr>
      <w:r>
        <w:lastRenderedPageBreak/>
        <w:t>1.</w:t>
      </w:r>
      <w:r>
        <w:tab/>
        <w:t xml:space="preserve">The </w:t>
      </w:r>
      <w:proofErr w:type="spellStart"/>
      <w:r>
        <w:t>MCVideo</w:t>
      </w:r>
      <w:proofErr w:type="spellEnd"/>
      <w:r>
        <w:t xml:space="preserve"> user at the </w:t>
      </w:r>
      <w:proofErr w:type="spellStart"/>
      <w:r>
        <w:t>MCVideo</w:t>
      </w:r>
      <w:proofErr w:type="spellEnd"/>
      <w:r>
        <w:t xml:space="preserve"> client 1 is authorized and requests to modify ad hoc group call participants. The </w:t>
      </w:r>
      <w:proofErr w:type="spellStart"/>
      <w:r>
        <w:t>MCVideo</w:t>
      </w:r>
      <w:proofErr w:type="spellEnd"/>
      <w:r>
        <w:t xml:space="preserve"> client 1 sends the modify ad hoc group call participants request to the </w:t>
      </w:r>
      <w:proofErr w:type="spellStart"/>
      <w:r>
        <w:t>MCVideo</w:t>
      </w:r>
      <w:proofErr w:type="spellEnd"/>
      <w:r>
        <w:t xml:space="preserve"> server in order to remove </w:t>
      </w:r>
      <w:proofErr w:type="spellStart"/>
      <w:r>
        <w:t>MCVideo</w:t>
      </w:r>
      <w:proofErr w:type="spellEnd"/>
      <w:r>
        <w:t xml:space="preserve"> client 3 from the ongoing ad hoc group call and add </w:t>
      </w:r>
      <w:proofErr w:type="spellStart"/>
      <w:r>
        <w:t>MCVideo</w:t>
      </w:r>
      <w:proofErr w:type="spellEnd"/>
      <w:r>
        <w:t xml:space="preserve"> client 2 into it.</w:t>
      </w:r>
    </w:p>
    <w:p w14:paraId="12EC6220" w14:textId="77777777" w:rsidR="00A52584" w:rsidRDefault="00A52584" w:rsidP="00A52584">
      <w:pPr>
        <w:pStyle w:val="B1"/>
      </w:pPr>
      <w:r>
        <w:t>2.</w:t>
      </w:r>
      <w:r>
        <w:tab/>
        <w:t xml:space="preserve">The </w:t>
      </w:r>
      <w:proofErr w:type="spellStart"/>
      <w:r>
        <w:t>MCVideo</w:t>
      </w:r>
      <w:proofErr w:type="spellEnd"/>
      <w:r>
        <w:t xml:space="preserve"> server verifies whether the </w:t>
      </w:r>
      <w:proofErr w:type="spellStart"/>
      <w:r>
        <w:t>MCVideo</w:t>
      </w:r>
      <w:proofErr w:type="spellEnd"/>
      <w:r>
        <w:t xml:space="preserve"> client 1 is authorized to add or remove (modify) the participants of the on-going ad hoc group call regardless of the original group call setup parameters. When the group participants were initially determined by the </w:t>
      </w:r>
      <w:proofErr w:type="spellStart"/>
      <w:r>
        <w:t>MCVideo</w:t>
      </w:r>
      <w:proofErr w:type="spellEnd"/>
      <w:r>
        <w:t xml:space="preserve"> server with criteria and </w:t>
      </w:r>
      <w:proofErr w:type="spellStart"/>
      <w:r>
        <w:t>MCVideo</w:t>
      </w:r>
      <w:proofErr w:type="spellEnd"/>
      <w:r>
        <w:t xml:space="preserve"> users are to be removed, the </w:t>
      </w:r>
      <w:proofErr w:type="spellStart"/>
      <w:r>
        <w:t>MCVideo</w:t>
      </w:r>
      <w:proofErr w:type="spellEnd"/>
      <w:r>
        <w:t xml:space="preserve"> server removes </w:t>
      </w:r>
      <w:proofErr w:type="spellStart"/>
      <w:r>
        <w:t>MCVideo</w:t>
      </w:r>
      <w:proofErr w:type="spellEnd"/>
      <w:r>
        <w:t xml:space="preserve"> clients and marks them so that the </w:t>
      </w:r>
      <w:proofErr w:type="spellStart"/>
      <w:r>
        <w:t>MCVideo</w:t>
      </w:r>
      <w:proofErr w:type="spellEnd"/>
      <w:r>
        <w:t xml:space="preserve"> server will not add them back to the ad hoc group call based on the criteria. Participants to be added shall be kept in the ad hoc group call and shall not be removed by the </w:t>
      </w:r>
      <w:proofErr w:type="spellStart"/>
      <w:r>
        <w:t>MCVideo</w:t>
      </w:r>
      <w:proofErr w:type="spellEnd"/>
      <w:r>
        <w:t xml:space="preserve"> server even if they do not meet the call criteria.</w:t>
      </w:r>
    </w:p>
    <w:p w14:paraId="117D2EAF" w14:textId="77777777" w:rsidR="00A52584" w:rsidRDefault="00A52584" w:rsidP="00A52584">
      <w:pPr>
        <w:pStyle w:val="NO"/>
      </w:pPr>
      <w:r>
        <w:t>NOTE 1:</w:t>
      </w:r>
      <w:r>
        <w:tab/>
        <w:t>In the above case participants being removed can be added back and the participants being added can be removed by the authorized user via the modify ad hoc group call participants request.</w:t>
      </w:r>
    </w:p>
    <w:p w14:paraId="0A74A6E0" w14:textId="77777777" w:rsidR="00A52584" w:rsidRDefault="00A52584" w:rsidP="00A52584">
      <w:pPr>
        <w:pStyle w:val="B1"/>
        <w:rPr>
          <w:lang w:eastAsia="zh-CN"/>
        </w:rPr>
      </w:pPr>
      <w:r>
        <w:t>3.</w:t>
      </w:r>
      <w:r>
        <w:tab/>
        <w:t xml:space="preserve">The </w:t>
      </w:r>
      <w:proofErr w:type="spellStart"/>
      <w:r>
        <w:t>MCVideo</w:t>
      </w:r>
      <w:proofErr w:type="spellEnd"/>
      <w:r>
        <w:t xml:space="preserve"> server sends modify ad hoc group call participants response to the </w:t>
      </w:r>
      <w:proofErr w:type="spellStart"/>
      <w:r>
        <w:t>MCVideo</w:t>
      </w:r>
      <w:proofErr w:type="spellEnd"/>
      <w:r>
        <w:t xml:space="preserve"> client 1.</w:t>
      </w:r>
    </w:p>
    <w:p w14:paraId="383294CD" w14:textId="77777777" w:rsidR="00A52584" w:rsidRDefault="00A52584" w:rsidP="00A52584">
      <w:pPr>
        <w:pStyle w:val="B1"/>
        <w:rPr>
          <w:lang w:eastAsia="zh-CN"/>
        </w:rPr>
      </w:pPr>
      <w:r>
        <w:t>4.</w:t>
      </w:r>
      <w:r>
        <w:tab/>
        <w:t xml:space="preserve">The </w:t>
      </w:r>
      <w:proofErr w:type="spellStart"/>
      <w:r>
        <w:t>MCVideo</w:t>
      </w:r>
      <w:proofErr w:type="spellEnd"/>
      <w:r>
        <w:t xml:space="preserve"> server sends the ad hoc group call leave request to the </w:t>
      </w:r>
      <w:proofErr w:type="spellStart"/>
      <w:r>
        <w:t>MCVideo</w:t>
      </w:r>
      <w:proofErr w:type="spellEnd"/>
      <w:r>
        <w:t xml:space="preserve"> client 3 in order to remove it from the on-going ad hoc group call.</w:t>
      </w:r>
    </w:p>
    <w:p w14:paraId="07834382" w14:textId="77777777" w:rsidR="00A52584" w:rsidRDefault="00A52584" w:rsidP="00A52584">
      <w:pPr>
        <w:pStyle w:val="B1"/>
        <w:rPr>
          <w:lang w:eastAsia="zh-CN"/>
        </w:rPr>
      </w:pPr>
      <w:r>
        <w:t>5.</w:t>
      </w:r>
      <w:r>
        <w:tab/>
        <w:t xml:space="preserve">The </w:t>
      </w:r>
      <w:proofErr w:type="spellStart"/>
      <w:r>
        <w:t>MCVideo</w:t>
      </w:r>
      <w:proofErr w:type="spellEnd"/>
      <w:r>
        <w:t xml:space="preserve"> client 3 notifies the user of the ad hoc group call leave request.</w:t>
      </w:r>
    </w:p>
    <w:p w14:paraId="51C18D32" w14:textId="77777777" w:rsidR="00A52584" w:rsidRDefault="00A52584" w:rsidP="00A52584">
      <w:pPr>
        <w:pStyle w:val="B1"/>
      </w:pPr>
      <w:r>
        <w:t>6.</w:t>
      </w:r>
      <w:r>
        <w:tab/>
        <w:t xml:space="preserve">The </w:t>
      </w:r>
      <w:proofErr w:type="spellStart"/>
      <w:r>
        <w:t>MCVideo</w:t>
      </w:r>
      <w:proofErr w:type="spellEnd"/>
      <w:r>
        <w:t xml:space="preserve"> client 3 sends the ad hoc group call leave response to the </w:t>
      </w:r>
      <w:proofErr w:type="spellStart"/>
      <w:r>
        <w:t>MCVideo</w:t>
      </w:r>
      <w:proofErr w:type="spellEnd"/>
      <w:r>
        <w:t xml:space="preserve"> server.</w:t>
      </w:r>
    </w:p>
    <w:p w14:paraId="09528F22" w14:textId="77777777" w:rsidR="00A52584" w:rsidRDefault="00A52584" w:rsidP="00A52584">
      <w:pPr>
        <w:pStyle w:val="B1"/>
        <w:rPr>
          <w:lang w:eastAsia="zh-CN"/>
        </w:rPr>
      </w:pPr>
      <w:r>
        <w:t>7.</w:t>
      </w:r>
      <w:r>
        <w:tab/>
        <w:t xml:space="preserve">The </w:t>
      </w:r>
      <w:proofErr w:type="spellStart"/>
      <w:r>
        <w:t>MCVideo</w:t>
      </w:r>
      <w:proofErr w:type="spellEnd"/>
      <w:r>
        <w:t xml:space="preserve"> server sends the ad hoc group call request towards </w:t>
      </w:r>
      <w:proofErr w:type="spellStart"/>
      <w:r>
        <w:t>MCVideo</w:t>
      </w:r>
      <w:proofErr w:type="spellEnd"/>
      <w:r>
        <w:t xml:space="preserve"> client 2.</w:t>
      </w:r>
    </w:p>
    <w:p w14:paraId="3F49C845" w14:textId="77777777" w:rsidR="00A52584" w:rsidRDefault="00A52584" w:rsidP="00A52584">
      <w:pPr>
        <w:pStyle w:val="NO"/>
      </w:pPr>
      <w:r>
        <w:t>NOTE 2:</w:t>
      </w:r>
      <w:r>
        <w:tab/>
        <w:t>Steps 7 to 9 can occur at any time following step 3.</w:t>
      </w:r>
    </w:p>
    <w:p w14:paraId="0C94CC65" w14:textId="77777777" w:rsidR="00A52584" w:rsidRDefault="00A52584" w:rsidP="00A52584">
      <w:pPr>
        <w:pStyle w:val="B1"/>
        <w:rPr>
          <w:lang w:eastAsia="zh-CN"/>
        </w:rPr>
      </w:pPr>
      <w:r>
        <w:t>8.</w:t>
      </w:r>
      <w:r>
        <w:tab/>
        <w:t xml:space="preserve">The receiving </w:t>
      </w:r>
      <w:proofErr w:type="spellStart"/>
      <w:r>
        <w:t>MCVideo</w:t>
      </w:r>
      <w:proofErr w:type="spellEnd"/>
      <w:r>
        <w:t xml:space="preserve"> client 2 notifies the user about the incoming ad hoc group call.</w:t>
      </w:r>
    </w:p>
    <w:p w14:paraId="4372038D" w14:textId="77777777" w:rsidR="00A52584" w:rsidRDefault="00A52584" w:rsidP="00A52584">
      <w:pPr>
        <w:pStyle w:val="B1"/>
      </w:pPr>
      <w:r>
        <w:t>9.</w:t>
      </w:r>
      <w:r>
        <w:tab/>
        <w:t xml:space="preserve">The </w:t>
      </w:r>
      <w:proofErr w:type="spellStart"/>
      <w:r>
        <w:t>MCVideo</w:t>
      </w:r>
      <w:proofErr w:type="spellEnd"/>
      <w:r>
        <w:t xml:space="preserve"> client 2 accepts the ad hoc group call request and send ad hoc group call responses to the </w:t>
      </w:r>
      <w:proofErr w:type="spellStart"/>
      <w:r>
        <w:t>MCVideo</w:t>
      </w:r>
      <w:proofErr w:type="spellEnd"/>
      <w:r>
        <w:t xml:space="preserve"> server. The response may also contain a functional alias of the responding </w:t>
      </w:r>
      <w:proofErr w:type="spellStart"/>
      <w:r>
        <w:t>MCVideo</w:t>
      </w:r>
      <w:proofErr w:type="spellEnd"/>
      <w:r>
        <w:t xml:space="preserve"> user, which is verified (valid and activated for the user) by the </w:t>
      </w:r>
      <w:proofErr w:type="spellStart"/>
      <w:r>
        <w:t>MCVideo</w:t>
      </w:r>
      <w:proofErr w:type="spellEnd"/>
      <w:r>
        <w:t xml:space="preserve"> server. The </w:t>
      </w:r>
      <w:proofErr w:type="spellStart"/>
      <w:r>
        <w:t>MCVideo</w:t>
      </w:r>
      <w:proofErr w:type="spellEnd"/>
      <w:r>
        <w:t xml:space="preserve"> server considers the </w:t>
      </w:r>
      <w:proofErr w:type="spellStart"/>
      <w:r>
        <w:t>MCVideo</w:t>
      </w:r>
      <w:proofErr w:type="spellEnd"/>
      <w:r>
        <w:t xml:space="preserve"> user as implicitly affiliated to the ad hoc group.</w:t>
      </w:r>
    </w:p>
    <w:p w14:paraId="07FF0F4B" w14:textId="77777777" w:rsidR="00A52584" w:rsidRDefault="00A52584" w:rsidP="00A52584">
      <w:pPr>
        <w:pStyle w:val="B1"/>
      </w:pPr>
      <w:r>
        <w:t>10.</w:t>
      </w:r>
      <w:r>
        <w:tab/>
        <w:t xml:space="preserve">The </w:t>
      </w:r>
      <w:proofErr w:type="spellStart"/>
      <w:r>
        <w:t>MCVideo</w:t>
      </w:r>
      <w:proofErr w:type="spellEnd"/>
      <w:r>
        <w:t xml:space="preserve"> server may notify the initiating </w:t>
      </w:r>
      <w:proofErr w:type="spellStart"/>
      <w:r>
        <w:t>MCVideo</w:t>
      </w:r>
      <w:proofErr w:type="spellEnd"/>
      <w:r>
        <w:t xml:space="preserve"> user of all the users who are added to the on-going ad hoc group call. This notification may be sent to the initiating </w:t>
      </w:r>
      <w:proofErr w:type="spellStart"/>
      <w:r>
        <w:t>MCVideo</w:t>
      </w:r>
      <w:proofErr w:type="spellEnd"/>
      <w:r>
        <w:t xml:space="preserve"> user by the </w:t>
      </w:r>
      <w:proofErr w:type="spellStart"/>
      <w:r>
        <w:t>MCVideo</w:t>
      </w:r>
      <w:proofErr w:type="spellEnd"/>
      <w:r>
        <w:t xml:space="preserve"> server more than once during the call when </w:t>
      </w:r>
      <w:proofErr w:type="spellStart"/>
      <w:r>
        <w:t>MCVideo</w:t>
      </w:r>
      <w:proofErr w:type="spellEnd"/>
      <w:r>
        <w:t xml:space="preserve"> users join or leave the ad hoc group call.</w:t>
      </w:r>
    </w:p>
    <w:p w14:paraId="5EFA6645" w14:textId="77777777" w:rsidR="00A52584" w:rsidRDefault="00A52584" w:rsidP="00A52584">
      <w:pPr>
        <w:pStyle w:val="B1"/>
      </w:pPr>
      <w:r>
        <w:t>11.</w:t>
      </w:r>
      <w:r>
        <w:tab/>
        <w:t xml:space="preserve">The </w:t>
      </w:r>
      <w:proofErr w:type="spellStart"/>
      <w:r>
        <w:t>MCVideo</w:t>
      </w:r>
      <w:proofErr w:type="spellEnd"/>
      <w:r>
        <w:t xml:space="preserve"> server may notify the participants about the change in the participants of on-going ad hoc group call.</w:t>
      </w:r>
    </w:p>
    <w:p w14:paraId="0C832F89" w14:textId="77777777" w:rsidR="00A52584" w:rsidRPr="00A52584" w:rsidRDefault="00A52584" w:rsidP="00A52584">
      <w:pPr>
        <w:pStyle w:val="B1"/>
        <w:ind w:left="0" w:firstLine="0"/>
      </w:pPr>
    </w:p>
    <w:sectPr w:rsidR="00A52584" w:rsidRPr="00A52584" w:rsidSect="00B707F7">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4D90F0C0" w16cex:dateUtc="2024-05-10T06:29:00Z"/>
  <w16cex:commentExtensible w16cex:durableId="7E4AE02F" w16cex:dateUtc="2024-05-10T06:29:00Z"/>
  <w16cex:commentExtensible w16cex:durableId="62A44595" w16cex:dateUtc="2024-05-10T07:00:00Z"/>
  <w16cex:commentExtensible w16cex:durableId="448DCEF7" w16cex:dateUtc="2024-05-10T07:01:00Z"/>
  <w16cex:commentExtensible w16cex:durableId="16FBDAD9" w16cex:dateUtc="2024-05-10T07:03: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10F75A" w14:textId="77777777" w:rsidR="00C83D17" w:rsidRDefault="00C83D17">
      <w:r>
        <w:separator/>
      </w:r>
    </w:p>
  </w:endnote>
  <w:endnote w:type="continuationSeparator" w:id="0">
    <w:p w14:paraId="646C113F" w14:textId="77777777" w:rsidR="00C83D17" w:rsidRDefault="00C83D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Arial Unicode MS"/>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242CD0" w14:textId="77777777" w:rsidR="00C83D17" w:rsidRDefault="00C83D17">
      <w:r>
        <w:separator/>
      </w:r>
    </w:p>
  </w:footnote>
  <w:footnote w:type="continuationSeparator" w:id="0">
    <w:p w14:paraId="09A98A61" w14:textId="77777777" w:rsidR="00C83D17" w:rsidRDefault="00C83D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707363"/>
    <w:multiLevelType w:val="hybridMultilevel"/>
    <w:tmpl w:val="A7CCE33A"/>
    <w:lvl w:ilvl="0" w:tplc="6D8278A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 w15:restartNumberingAfterBreak="0">
    <w:nsid w:val="22AE2898"/>
    <w:multiLevelType w:val="hybridMultilevel"/>
    <w:tmpl w:val="65F031F0"/>
    <w:lvl w:ilvl="0" w:tplc="25B2655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44F228EA"/>
    <w:multiLevelType w:val="hybridMultilevel"/>
    <w:tmpl w:val="018A5A84"/>
    <w:lvl w:ilvl="0" w:tplc="0C88FFA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62">
    <w15:presenceInfo w15:providerId="None" w15:userId="Huawei#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0F"/>
    <w:rsid w:val="000006F7"/>
    <w:rsid w:val="00003C77"/>
    <w:rsid w:val="00022E4A"/>
    <w:rsid w:val="00037F8E"/>
    <w:rsid w:val="000633C1"/>
    <w:rsid w:val="00091474"/>
    <w:rsid w:val="00093EFD"/>
    <w:rsid w:val="000A0036"/>
    <w:rsid w:val="000A6394"/>
    <w:rsid w:val="000B7FED"/>
    <w:rsid w:val="000C038A"/>
    <w:rsid w:val="000C6598"/>
    <w:rsid w:val="000D44B3"/>
    <w:rsid w:val="000E73CD"/>
    <w:rsid w:val="000E7ADE"/>
    <w:rsid w:val="001039B8"/>
    <w:rsid w:val="0014013E"/>
    <w:rsid w:val="00145757"/>
    <w:rsid w:val="00145D43"/>
    <w:rsid w:val="00167F64"/>
    <w:rsid w:val="001704CB"/>
    <w:rsid w:val="00183664"/>
    <w:rsid w:val="00192C46"/>
    <w:rsid w:val="001A08B3"/>
    <w:rsid w:val="001A7B60"/>
    <w:rsid w:val="001B52F0"/>
    <w:rsid w:val="001B7A65"/>
    <w:rsid w:val="001C6FDF"/>
    <w:rsid w:val="001D56BD"/>
    <w:rsid w:val="001E41F3"/>
    <w:rsid w:val="00204DF5"/>
    <w:rsid w:val="00213325"/>
    <w:rsid w:val="0022460A"/>
    <w:rsid w:val="002578AA"/>
    <w:rsid w:val="0026004D"/>
    <w:rsid w:val="002640DD"/>
    <w:rsid w:val="00275D12"/>
    <w:rsid w:val="00280AAE"/>
    <w:rsid w:val="00281B38"/>
    <w:rsid w:val="00284FEB"/>
    <w:rsid w:val="002860C4"/>
    <w:rsid w:val="0029268D"/>
    <w:rsid w:val="00295358"/>
    <w:rsid w:val="002B5741"/>
    <w:rsid w:val="002C2D03"/>
    <w:rsid w:val="002E472E"/>
    <w:rsid w:val="002F57DE"/>
    <w:rsid w:val="00305409"/>
    <w:rsid w:val="00306B15"/>
    <w:rsid w:val="0034389B"/>
    <w:rsid w:val="0035004F"/>
    <w:rsid w:val="003609EF"/>
    <w:rsid w:val="0036231A"/>
    <w:rsid w:val="00374C7B"/>
    <w:rsid w:val="00374DD4"/>
    <w:rsid w:val="00382774"/>
    <w:rsid w:val="003857D4"/>
    <w:rsid w:val="003B5332"/>
    <w:rsid w:val="003E1A36"/>
    <w:rsid w:val="00403405"/>
    <w:rsid w:val="004043CF"/>
    <w:rsid w:val="00410371"/>
    <w:rsid w:val="004242F1"/>
    <w:rsid w:val="00424B57"/>
    <w:rsid w:val="004468F3"/>
    <w:rsid w:val="00476A5B"/>
    <w:rsid w:val="0048663A"/>
    <w:rsid w:val="004B68D5"/>
    <w:rsid w:val="004B75B7"/>
    <w:rsid w:val="004E1D62"/>
    <w:rsid w:val="00500966"/>
    <w:rsid w:val="00501AF1"/>
    <w:rsid w:val="00511633"/>
    <w:rsid w:val="005141D9"/>
    <w:rsid w:val="0051580D"/>
    <w:rsid w:val="00521720"/>
    <w:rsid w:val="00536C68"/>
    <w:rsid w:val="00547111"/>
    <w:rsid w:val="00592D74"/>
    <w:rsid w:val="005C6B89"/>
    <w:rsid w:val="005E2C44"/>
    <w:rsid w:val="00621188"/>
    <w:rsid w:val="006257ED"/>
    <w:rsid w:val="00653694"/>
    <w:rsid w:val="00653DE4"/>
    <w:rsid w:val="006642F8"/>
    <w:rsid w:val="006653F0"/>
    <w:rsid w:val="00665C47"/>
    <w:rsid w:val="006934B9"/>
    <w:rsid w:val="0069525D"/>
    <w:rsid w:val="00695808"/>
    <w:rsid w:val="006B46FB"/>
    <w:rsid w:val="006D7FAF"/>
    <w:rsid w:val="006E05BC"/>
    <w:rsid w:val="006E21FB"/>
    <w:rsid w:val="00720E67"/>
    <w:rsid w:val="00742184"/>
    <w:rsid w:val="0075394A"/>
    <w:rsid w:val="00792342"/>
    <w:rsid w:val="007952CE"/>
    <w:rsid w:val="007977A8"/>
    <w:rsid w:val="007A2A23"/>
    <w:rsid w:val="007B0514"/>
    <w:rsid w:val="007B512A"/>
    <w:rsid w:val="007C2097"/>
    <w:rsid w:val="007C3967"/>
    <w:rsid w:val="007C3FF8"/>
    <w:rsid w:val="007C42FB"/>
    <w:rsid w:val="007C60A8"/>
    <w:rsid w:val="007D6A07"/>
    <w:rsid w:val="007F7259"/>
    <w:rsid w:val="008040A8"/>
    <w:rsid w:val="008279FA"/>
    <w:rsid w:val="00837009"/>
    <w:rsid w:val="008421C0"/>
    <w:rsid w:val="008626E7"/>
    <w:rsid w:val="00870EE7"/>
    <w:rsid w:val="00873FA9"/>
    <w:rsid w:val="008863B9"/>
    <w:rsid w:val="00896BAC"/>
    <w:rsid w:val="008A45A6"/>
    <w:rsid w:val="008B0F23"/>
    <w:rsid w:val="008B55B4"/>
    <w:rsid w:val="008D3CCC"/>
    <w:rsid w:val="008D4717"/>
    <w:rsid w:val="008D63EE"/>
    <w:rsid w:val="008F3789"/>
    <w:rsid w:val="008F686C"/>
    <w:rsid w:val="009148DE"/>
    <w:rsid w:val="00925079"/>
    <w:rsid w:val="0093502D"/>
    <w:rsid w:val="00941E30"/>
    <w:rsid w:val="009719B2"/>
    <w:rsid w:val="00976774"/>
    <w:rsid w:val="009777D9"/>
    <w:rsid w:val="0098655E"/>
    <w:rsid w:val="00991B88"/>
    <w:rsid w:val="009A44B7"/>
    <w:rsid w:val="009A5753"/>
    <w:rsid w:val="009A579D"/>
    <w:rsid w:val="009B41B8"/>
    <w:rsid w:val="009C1C4D"/>
    <w:rsid w:val="009E3297"/>
    <w:rsid w:val="009F734F"/>
    <w:rsid w:val="00A00BB3"/>
    <w:rsid w:val="00A01853"/>
    <w:rsid w:val="00A0236D"/>
    <w:rsid w:val="00A16496"/>
    <w:rsid w:val="00A246B6"/>
    <w:rsid w:val="00A45A00"/>
    <w:rsid w:val="00A47E70"/>
    <w:rsid w:val="00A50CF0"/>
    <w:rsid w:val="00A52584"/>
    <w:rsid w:val="00A54F70"/>
    <w:rsid w:val="00A57ED8"/>
    <w:rsid w:val="00A70B21"/>
    <w:rsid w:val="00A71094"/>
    <w:rsid w:val="00A7671C"/>
    <w:rsid w:val="00A772DB"/>
    <w:rsid w:val="00A84E22"/>
    <w:rsid w:val="00A91FF0"/>
    <w:rsid w:val="00AA2CBC"/>
    <w:rsid w:val="00AC5820"/>
    <w:rsid w:val="00AD1CD8"/>
    <w:rsid w:val="00AD780E"/>
    <w:rsid w:val="00B063EE"/>
    <w:rsid w:val="00B066AA"/>
    <w:rsid w:val="00B125DD"/>
    <w:rsid w:val="00B13571"/>
    <w:rsid w:val="00B258BB"/>
    <w:rsid w:val="00B31F3A"/>
    <w:rsid w:val="00B4478E"/>
    <w:rsid w:val="00B67B97"/>
    <w:rsid w:val="00B707F7"/>
    <w:rsid w:val="00B968C8"/>
    <w:rsid w:val="00BA3EC5"/>
    <w:rsid w:val="00BA51D9"/>
    <w:rsid w:val="00BB5DFC"/>
    <w:rsid w:val="00BD01CD"/>
    <w:rsid w:val="00BD1B90"/>
    <w:rsid w:val="00BD279D"/>
    <w:rsid w:val="00BD6BB8"/>
    <w:rsid w:val="00C0157E"/>
    <w:rsid w:val="00C0502E"/>
    <w:rsid w:val="00C66BA2"/>
    <w:rsid w:val="00C759C8"/>
    <w:rsid w:val="00C83B08"/>
    <w:rsid w:val="00C83D17"/>
    <w:rsid w:val="00C870F6"/>
    <w:rsid w:val="00C95985"/>
    <w:rsid w:val="00CC5026"/>
    <w:rsid w:val="00CC68D0"/>
    <w:rsid w:val="00CE72F8"/>
    <w:rsid w:val="00D03BE2"/>
    <w:rsid w:val="00D03F9A"/>
    <w:rsid w:val="00D06D51"/>
    <w:rsid w:val="00D23ECA"/>
    <w:rsid w:val="00D24991"/>
    <w:rsid w:val="00D25A0E"/>
    <w:rsid w:val="00D36555"/>
    <w:rsid w:val="00D50255"/>
    <w:rsid w:val="00D655EF"/>
    <w:rsid w:val="00D6581C"/>
    <w:rsid w:val="00D66520"/>
    <w:rsid w:val="00D84AE9"/>
    <w:rsid w:val="00DB37FC"/>
    <w:rsid w:val="00DC6906"/>
    <w:rsid w:val="00DD75D8"/>
    <w:rsid w:val="00DE34CF"/>
    <w:rsid w:val="00E13F3D"/>
    <w:rsid w:val="00E311AA"/>
    <w:rsid w:val="00E34898"/>
    <w:rsid w:val="00E4063B"/>
    <w:rsid w:val="00E54524"/>
    <w:rsid w:val="00E64137"/>
    <w:rsid w:val="00E74320"/>
    <w:rsid w:val="00E81077"/>
    <w:rsid w:val="00E94D40"/>
    <w:rsid w:val="00EB09B7"/>
    <w:rsid w:val="00EB34CF"/>
    <w:rsid w:val="00EE3F7D"/>
    <w:rsid w:val="00EE46CE"/>
    <w:rsid w:val="00EE7D7C"/>
    <w:rsid w:val="00EF04D9"/>
    <w:rsid w:val="00F14D14"/>
    <w:rsid w:val="00F16DEE"/>
    <w:rsid w:val="00F17E9B"/>
    <w:rsid w:val="00F23A48"/>
    <w:rsid w:val="00F25D98"/>
    <w:rsid w:val="00F300FB"/>
    <w:rsid w:val="00F37F84"/>
    <w:rsid w:val="00F77B72"/>
    <w:rsid w:val="00F92156"/>
    <w:rsid w:val="00F96A76"/>
    <w:rsid w:val="00FA3D25"/>
    <w:rsid w:val="00FB6386"/>
    <w:rsid w:val="00FD1058"/>
    <w:rsid w:val="00FD7FD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XChar">
    <w:name w:val="EX Char"/>
    <w:link w:val="EX"/>
    <w:locked/>
    <w:rsid w:val="00742184"/>
    <w:rPr>
      <w:rFonts w:ascii="Times New Roman" w:hAnsi="Times New Roman"/>
      <w:lang w:val="en-GB" w:eastAsia="en-US"/>
    </w:rPr>
  </w:style>
  <w:style w:type="character" w:customStyle="1" w:styleId="B1Char">
    <w:name w:val="B1 Char"/>
    <w:link w:val="B1"/>
    <w:qFormat/>
    <w:locked/>
    <w:rsid w:val="00742184"/>
    <w:rPr>
      <w:rFonts w:ascii="Times New Roman" w:hAnsi="Times New Roman"/>
      <w:lang w:val="en-GB" w:eastAsia="en-US"/>
    </w:rPr>
  </w:style>
  <w:style w:type="character" w:customStyle="1" w:styleId="NOChar">
    <w:name w:val="NO Char"/>
    <w:link w:val="NO"/>
    <w:locked/>
    <w:rsid w:val="0098655E"/>
    <w:rPr>
      <w:rFonts w:ascii="Times New Roman" w:hAnsi="Times New Roman"/>
      <w:lang w:val="en-GB" w:eastAsia="en-US"/>
    </w:rPr>
  </w:style>
  <w:style w:type="character" w:customStyle="1" w:styleId="THChar">
    <w:name w:val="TH Char"/>
    <w:link w:val="TH"/>
    <w:qFormat/>
    <w:locked/>
    <w:rsid w:val="0098655E"/>
    <w:rPr>
      <w:rFonts w:ascii="Arial" w:hAnsi="Arial"/>
      <w:b/>
      <w:lang w:val="en-GB" w:eastAsia="en-US"/>
    </w:rPr>
  </w:style>
  <w:style w:type="character" w:customStyle="1" w:styleId="TFChar">
    <w:name w:val="TF Char"/>
    <w:link w:val="TF"/>
    <w:qFormat/>
    <w:locked/>
    <w:rsid w:val="0098655E"/>
    <w:rPr>
      <w:rFonts w:ascii="Arial" w:hAnsi="Arial"/>
      <w:b/>
      <w:lang w:val="en-GB" w:eastAsia="en-US"/>
    </w:rPr>
  </w:style>
  <w:style w:type="character" w:customStyle="1" w:styleId="TALCar">
    <w:name w:val="TAL Car"/>
    <w:link w:val="TAL"/>
    <w:locked/>
    <w:rsid w:val="00D23ECA"/>
    <w:rPr>
      <w:rFonts w:ascii="Arial" w:hAnsi="Arial"/>
      <w:sz w:val="18"/>
      <w:lang w:val="en-GB" w:eastAsia="en-US"/>
    </w:rPr>
  </w:style>
  <w:style w:type="character" w:customStyle="1" w:styleId="TAHChar">
    <w:name w:val="TAH Char"/>
    <w:link w:val="TAH"/>
    <w:locked/>
    <w:rsid w:val="00D23ECA"/>
    <w:rPr>
      <w:rFonts w:ascii="Arial" w:hAnsi="Arial"/>
      <w:b/>
      <w:sz w:val="18"/>
      <w:lang w:val="en-GB" w:eastAsia="en-US"/>
    </w:rPr>
  </w:style>
  <w:style w:type="paragraph" w:styleId="af1">
    <w:name w:val="Revision"/>
    <w:hidden/>
    <w:uiPriority w:val="99"/>
    <w:semiHidden/>
    <w:rsid w:val="004E1D6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625561">
      <w:bodyDiv w:val="1"/>
      <w:marLeft w:val="0"/>
      <w:marRight w:val="0"/>
      <w:marTop w:val="0"/>
      <w:marBottom w:val="0"/>
      <w:divBdr>
        <w:top w:val="none" w:sz="0" w:space="0" w:color="auto"/>
        <w:left w:val="none" w:sz="0" w:space="0" w:color="auto"/>
        <w:bottom w:val="none" w:sz="0" w:space="0" w:color="auto"/>
        <w:right w:val="none" w:sz="0" w:space="0" w:color="auto"/>
      </w:divBdr>
    </w:div>
    <w:div w:id="303436665">
      <w:bodyDiv w:val="1"/>
      <w:marLeft w:val="0"/>
      <w:marRight w:val="0"/>
      <w:marTop w:val="0"/>
      <w:marBottom w:val="0"/>
      <w:divBdr>
        <w:top w:val="none" w:sz="0" w:space="0" w:color="auto"/>
        <w:left w:val="none" w:sz="0" w:space="0" w:color="auto"/>
        <w:bottom w:val="none" w:sz="0" w:space="0" w:color="auto"/>
        <w:right w:val="none" w:sz="0" w:space="0" w:color="auto"/>
      </w:divBdr>
    </w:div>
    <w:div w:id="374621935">
      <w:bodyDiv w:val="1"/>
      <w:marLeft w:val="0"/>
      <w:marRight w:val="0"/>
      <w:marTop w:val="0"/>
      <w:marBottom w:val="0"/>
      <w:divBdr>
        <w:top w:val="none" w:sz="0" w:space="0" w:color="auto"/>
        <w:left w:val="none" w:sz="0" w:space="0" w:color="auto"/>
        <w:bottom w:val="none" w:sz="0" w:space="0" w:color="auto"/>
        <w:right w:val="none" w:sz="0" w:space="0" w:color="auto"/>
      </w:divBdr>
    </w:div>
    <w:div w:id="398330464">
      <w:bodyDiv w:val="1"/>
      <w:marLeft w:val="0"/>
      <w:marRight w:val="0"/>
      <w:marTop w:val="0"/>
      <w:marBottom w:val="0"/>
      <w:divBdr>
        <w:top w:val="none" w:sz="0" w:space="0" w:color="auto"/>
        <w:left w:val="none" w:sz="0" w:space="0" w:color="auto"/>
        <w:bottom w:val="none" w:sz="0" w:space="0" w:color="auto"/>
        <w:right w:val="none" w:sz="0" w:space="0" w:color="auto"/>
      </w:divBdr>
    </w:div>
    <w:div w:id="449667364">
      <w:bodyDiv w:val="1"/>
      <w:marLeft w:val="0"/>
      <w:marRight w:val="0"/>
      <w:marTop w:val="0"/>
      <w:marBottom w:val="0"/>
      <w:divBdr>
        <w:top w:val="none" w:sz="0" w:space="0" w:color="auto"/>
        <w:left w:val="none" w:sz="0" w:space="0" w:color="auto"/>
        <w:bottom w:val="none" w:sz="0" w:space="0" w:color="auto"/>
        <w:right w:val="none" w:sz="0" w:space="0" w:color="auto"/>
      </w:divBdr>
    </w:div>
    <w:div w:id="640620737">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795442310">
      <w:bodyDiv w:val="1"/>
      <w:marLeft w:val="0"/>
      <w:marRight w:val="0"/>
      <w:marTop w:val="0"/>
      <w:marBottom w:val="0"/>
      <w:divBdr>
        <w:top w:val="none" w:sz="0" w:space="0" w:color="auto"/>
        <w:left w:val="none" w:sz="0" w:space="0" w:color="auto"/>
        <w:bottom w:val="none" w:sz="0" w:space="0" w:color="auto"/>
        <w:right w:val="none" w:sz="0" w:space="0" w:color="auto"/>
      </w:divBdr>
    </w:div>
    <w:div w:id="966349677">
      <w:bodyDiv w:val="1"/>
      <w:marLeft w:val="0"/>
      <w:marRight w:val="0"/>
      <w:marTop w:val="0"/>
      <w:marBottom w:val="0"/>
      <w:divBdr>
        <w:top w:val="none" w:sz="0" w:space="0" w:color="auto"/>
        <w:left w:val="none" w:sz="0" w:space="0" w:color="auto"/>
        <w:bottom w:val="none" w:sz="0" w:space="0" w:color="auto"/>
        <w:right w:val="none" w:sz="0" w:space="0" w:color="auto"/>
      </w:divBdr>
    </w:div>
    <w:div w:id="966931952">
      <w:bodyDiv w:val="1"/>
      <w:marLeft w:val="0"/>
      <w:marRight w:val="0"/>
      <w:marTop w:val="0"/>
      <w:marBottom w:val="0"/>
      <w:divBdr>
        <w:top w:val="none" w:sz="0" w:space="0" w:color="auto"/>
        <w:left w:val="none" w:sz="0" w:space="0" w:color="auto"/>
        <w:bottom w:val="none" w:sz="0" w:space="0" w:color="auto"/>
        <w:right w:val="none" w:sz="0" w:space="0" w:color="auto"/>
      </w:divBdr>
    </w:div>
    <w:div w:id="1085152772">
      <w:bodyDiv w:val="1"/>
      <w:marLeft w:val="0"/>
      <w:marRight w:val="0"/>
      <w:marTop w:val="0"/>
      <w:marBottom w:val="0"/>
      <w:divBdr>
        <w:top w:val="none" w:sz="0" w:space="0" w:color="auto"/>
        <w:left w:val="none" w:sz="0" w:space="0" w:color="auto"/>
        <w:bottom w:val="none" w:sz="0" w:space="0" w:color="auto"/>
        <w:right w:val="none" w:sz="0" w:space="0" w:color="auto"/>
      </w:divBdr>
    </w:div>
    <w:div w:id="1331711406">
      <w:bodyDiv w:val="1"/>
      <w:marLeft w:val="0"/>
      <w:marRight w:val="0"/>
      <w:marTop w:val="0"/>
      <w:marBottom w:val="0"/>
      <w:divBdr>
        <w:top w:val="none" w:sz="0" w:space="0" w:color="auto"/>
        <w:left w:val="none" w:sz="0" w:space="0" w:color="auto"/>
        <w:bottom w:val="none" w:sz="0" w:space="0" w:color="auto"/>
        <w:right w:val="none" w:sz="0" w:space="0" w:color="auto"/>
      </w:divBdr>
    </w:div>
    <w:div w:id="1465391832">
      <w:bodyDiv w:val="1"/>
      <w:marLeft w:val="0"/>
      <w:marRight w:val="0"/>
      <w:marTop w:val="0"/>
      <w:marBottom w:val="0"/>
      <w:divBdr>
        <w:top w:val="none" w:sz="0" w:space="0" w:color="auto"/>
        <w:left w:val="none" w:sz="0" w:space="0" w:color="auto"/>
        <w:bottom w:val="none" w:sz="0" w:space="0" w:color="auto"/>
        <w:right w:val="none" w:sz="0" w:space="0" w:color="auto"/>
      </w:divBdr>
    </w:div>
    <w:div w:id="1596282860">
      <w:bodyDiv w:val="1"/>
      <w:marLeft w:val="0"/>
      <w:marRight w:val="0"/>
      <w:marTop w:val="0"/>
      <w:marBottom w:val="0"/>
      <w:divBdr>
        <w:top w:val="none" w:sz="0" w:space="0" w:color="auto"/>
        <w:left w:val="none" w:sz="0" w:space="0" w:color="auto"/>
        <w:bottom w:val="none" w:sz="0" w:space="0" w:color="auto"/>
        <w:right w:val="none" w:sz="0" w:space="0" w:color="auto"/>
      </w:divBdr>
    </w:div>
    <w:div w:id="1608537988">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 w:id="1859998561">
      <w:bodyDiv w:val="1"/>
      <w:marLeft w:val="0"/>
      <w:marRight w:val="0"/>
      <w:marTop w:val="0"/>
      <w:marBottom w:val="0"/>
      <w:divBdr>
        <w:top w:val="none" w:sz="0" w:space="0" w:color="auto"/>
        <w:left w:val="none" w:sz="0" w:space="0" w:color="auto"/>
        <w:bottom w:val="none" w:sz="0" w:space="0" w:color="auto"/>
        <w:right w:val="none" w:sz="0" w:space="0" w:color="auto"/>
      </w:divBdr>
    </w:div>
    <w:div w:id="21330177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26" Type="http://schemas.microsoft.com/office/2018/08/relationships/commentsExtensible" Target="commentsExtensi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4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04D605-5780-4769-A42D-40FA07AB62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531</TotalTime>
  <Pages>3</Pages>
  <Words>910</Words>
  <Characters>5188</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Huawei#62</cp:lastModifiedBy>
  <cp:revision>47</cp:revision>
  <cp:lastPrinted>1899-12-31T23:00:00Z</cp:lastPrinted>
  <dcterms:created xsi:type="dcterms:W3CDTF">2024-05-10T06:13:00Z</dcterms:created>
  <dcterms:modified xsi:type="dcterms:W3CDTF">2024-08-12T14:55:00Z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(3)WT7IIkhd8YJnVRSe9HQKghz/Fic33P2palZopepkEBvMg70C5p/KutQovHO2Rwj0Xnvfu8jr
DPD/WItiRcbe/qNEFN17d4cl2EgJjf9M9DwuYo+TjimTJ7Wi/BrzQ0kIeyZhCdVnPTQRAgme
8wBlE0oA+GQTWzvU2LcARuAz4y1rMe006UEpxMi9Yz+Lo1HDzPtepG8KFMj+/hgunEq6iwPU
dOI9AGrxhXAyCibp/c</vt:lpwstr>
  </property>
  <property fmtid="{D5CDD505-2E9C-101B-9397-08002B2CF9AE}" pid="22" name="_2015_ms_pID_7253431">
    <vt:lpwstr>z42N2SoFsY3a0rc7IQrSnbrcPc47ZX0F+tIkxUER8fGhQn8Qfu0BjK
gHQol73NtyUXqi+km+flfg4JGdsBNguELWVhtfsealz3RCCE8jQKitpzVCd7c5jVWGyIGDPK
uQhBdchcQmgdZPpRTux3Y6QP5sHnuc1lK1kNfoPhJWdmMer+bC8C/HGmcfuHOjmgKpGuAwd4
c01Wv+ECA3df/aqr3TZIawWfepPYFEySjP6P</vt:lpwstr>
  </property>
  <property fmtid="{D5CDD505-2E9C-101B-9397-08002B2CF9AE}" pid="23" name="_2015_ms_pID_7253432">
    <vt:lpwstr>GA==</vt:lpwstr>
  </property>
</Properties>
</file>